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35BE9" w14:textId="655B6DBF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BE60F4">
        <w:rPr>
          <w:b/>
          <w:noProof/>
          <w:sz w:val="24"/>
        </w:rPr>
        <w:t>501</w:t>
      </w:r>
    </w:p>
    <w:p w14:paraId="1469E8B1" w14:textId="77777777" w:rsidR="00BE4AE1" w:rsidRDefault="00BE4AE1" w:rsidP="00BE4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EE5B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51419">
        <w:rPr>
          <w:rFonts w:ascii="Arial" w:hAnsi="Arial" w:cs="Arial"/>
          <w:b/>
          <w:bCs/>
          <w:lang w:val="en-US"/>
        </w:rPr>
        <w:t>Huawei, HiSilicon</w:t>
      </w:r>
    </w:p>
    <w:p w14:paraId="18BE02D5" w14:textId="1433C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D50CD3">
        <w:rPr>
          <w:rFonts w:ascii="Arial" w:hAnsi="Arial" w:cs="Arial"/>
          <w:b/>
          <w:bCs/>
          <w:lang w:val="en-US"/>
        </w:rPr>
        <w:t>e:</w:t>
      </w:r>
      <w:r w:rsidR="00D50CD3">
        <w:rPr>
          <w:rFonts w:ascii="Arial" w:hAnsi="Arial" w:cs="Arial"/>
          <w:b/>
          <w:bCs/>
          <w:lang w:val="en-US"/>
        </w:rPr>
        <w:tab/>
        <w:t>Ps</w:t>
      </w:r>
      <w:r w:rsidR="00F455ED">
        <w:rPr>
          <w:rFonts w:ascii="Arial" w:hAnsi="Arial" w:cs="Arial"/>
          <w:b/>
          <w:bCs/>
          <w:lang w:val="en-US"/>
        </w:rPr>
        <w:t xml:space="preserve">eudo-CR on </w:t>
      </w:r>
      <w:r w:rsidR="0004581F">
        <w:rPr>
          <w:rFonts w:ascii="Arial" w:hAnsi="Arial" w:cs="Arial"/>
          <w:b/>
          <w:bCs/>
          <w:lang w:val="en-US"/>
        </w:rPr>
        <w:t>e</w:t>
      </w:r>
      <w:r w:rsidR="0004581F" w:rsidRPr="0004581F">
        <w:rPr>
          <w:rFonts w:ascii="Arial" w:hAnsi="Arial" w:cs="Arial"/>
          <w:b/>
          <w:bCs/>
          <w:lang w:val="en-US"/>
        </w:rPr>
        <w:t>valuation and conclusion to solution #2 and solution #3</w:t>
      </w:r>
    </w:p>
    <w:p w14:paraId="4C7F6870" w14:textId="589D8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50CD3">
        <w:rPr>
          <w:rFonts w:ascii="Arial" w:hAnsi="Arial" w:cs="Arial"/>
          <w:b/>
          <w:bCs/>
          <w:lang w:val="en-US"/>
        </w:rPr>
        <w:t>R 23.700-12 v0.5.0</w:t>
      </w:r>
    </w:p>
    <w:p w14:paraId="4ED68054" w14:textId="4A4C6705" w:rsidR="00CD2478" w:rsidRPr="006B5418" w:rsidRDefault="00D50CD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6.2.1 (FS_eIMS5G2)</w:t>
      </w:r>
    </w:p>
    <w:p w14:paraId="16060915" w14:textId="621A73C9" w:rsidR="00CD2478" w:rsidRPr="006B5418" w:rsidRDefault="001B50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195B649" w14:textId="34A339FF" w:rsidR="00777BAB" w:rsidRDefault="006763AD" w:rsidP="00CD2478">
      <w:pPr>
        <w:rPr>
          <w:lang w:val="en-US"/>
        </w:rPr>
      </w:pPr>
      <w:r>
        <w:rPr>
          <w:lang w:val="en-US"/>
        </w:rPr>
        <w:t xml:space="preserve">Regarding </w:t>
      </w:r>
      <w:r w:rsidR="0004581F">
        <w:rPr>
          <w:lang w:val="en-US"/>
        </w:rPr>
        <w:t xml:space="preserve">the </w:t>
      </w:r>
      <w:r>
        <w:rPr>
          <w:lang w:val="en-US"/>
        </w:rPr>
        <w:t>solution #2 and solution #3, provide</w:t>
      </w:r>
      <w:r w:rsidR="00FF497A">
        <w:rPr>
          <w:lang w:val="en-US"/>
        </w:rPr>
        <w:t xml:space="preserve"> evaluation</w:t>
      </w:r>
      <w:r>
        <w:rPr>
          <w:lang w:val="en-US"/>
        </w:rPr>
        <w:t xml:space="preserve"> and conclusion.</w:t>
      </w:r>
      <w:r w:rsidR="00316C2F">
        <w:rPr>
          <w:lang w:val="en-US"/>
        </w:rPr>
        <w:t xml:space="preserve"> Please </w:t>
      </w:r>
      <w:r w:rsidR="000E6814">
        <w:rPr>
          <w:lang w:val="en-US"/>
        </w:rPr>
        <w:t xml:space="preserve">note </w:t>
      </w:r>
      <w:r w:rsidR="00316C2F">
        <w:rPr>
          <w:lang w:val="en-US"/>
        </w:rPr>
        <w:t>the pCR doesn</w:t>
      </w:r>
      <w:r w:rsidR="006323CB">
        <w:rPr>
          <w:lang w:val="en-US"/>
        </w:rPr>
        <w:t>’</w:t>
      </w:r>
      <w:r w:rsidR="00316C2F">
        <w:rPr>
          <w:lang w:val="en-US"/>
        </w:rPr>
        <w:t>t include the evaluation and conclusion to solution #5.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EB1300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A1EB8">
        <w:rPr>
          <w:lang w:val="en-US"/>
        </w:rPr>
        <w:t>R 23.700-12 v0.5.0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F6F5F4" w14:textId="77777777" w:rsidR="001670B6" w:rsidRDefault="001670B6" w:rsidP="001670B6">
      <w:pPr>
        <w:pStyle w:val="3"/>
      </w:pPr>
      <w:bookmarkStart w:id="1" w:name="_Toc73783265"/>
      <w:r>
        <w:t>6.3.3</w:t>
      </w:r>
      <w:r>
        <w:tab/>
        <w:t>Solution Evaluation</w:t>
      </w:r>
      <w:bookmarkEnd w:id="1"/>
    </w:p>
    <w:p w14:paraId="3746899A" w14:textId="76BC5E83" w:rsidR="001670B6" w:rsidDel="001670B6" w:rsidRDefault="001670B6" w:rsidP="001670B6">
      <w:pPr>
        <w:pStyle w:val="EditorsNote"/>
        <w:rPr>
          <w:del w:id="2" w:author="Huawei" w:date="2021-08-09T18:23:00Z"/>
        </w:rPr>
      </w:pPr>
      <w:del w:id="3" w:author="Huawei" w:date="2021-08-09T18:23:00Z">
        <w:r w:rsidDel="001670B6">
          <w:rPr>
            <w:lang w:eastAsia="ko-KR"/>
          </w:rPr>
          <w:delText>Editor's note:</w:delText>
        </w:r>
        <w:r w:rsidDel="001670B6">
          <w:rPr>
            <w:lang w:eastAsia="ko-KR"/>
          </w:rPr>
          <w:tab/>
        </w:r>
        <w:r w:rsidDel="001670B6">
          <w:delText>This clause provides an evaluation of the solution.</w:delText>
        </w:r>
      </w:del>
    </w:p>
    <w:p w14:paraId="3914DB0A" w14:textId="0301E837" w:rsidR="00C21836" w:rsidRPr="001670B6" w:rsidRDefault="001670B6" w:rsidP="00C21836">
      <w:pPr>
        <w:rPr>
          <w:lang w:eastAsia="zh-CN"/>
        </w:rPr>
      </w:pPr>
      <w:ins w:id="4" w:author="Huawei" w:date="2021-08-09T18:23:00Z">
        <w:r>
          <w:t>See clause 7.</w:t>
        </w:r>
      </w:ins>
      <w:ins w:id="5" w:author="Huawei" w:date="2021-08-09T19:23:00Z">
        <w:r w:rsidR="007D7B7B" w:rsidRPr="007D7B7B">
          <w:rPr>
            <w:highlight w:val="yellow"/>
          </w:rPr>
          <w:t>x</w:t>
        </w:r>
      </w:ins>
      <w:ins w:id="6" w:author="Huawei" w:date="2021-08-09T18:24:00Z">
        <w:r w:rsidR="00ED08D5">
          <w:t>.</w:t>
        </w:r>
      </w:ins>
    </w:p>
    <w:p w14:paraId="106DA66E" w14:textId="77777777" w:rsidR="00F5285F" w:rsidRPr="006B5418" w:rsidRDefault="00F5285F" w:rsidP="00F52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7E2E97" w14:textId="1D5D4CA2" w:rsidR="00F5285F" w:rsidRDefault="00692F50" w:rsidP="0004581F">
      <w:pPr>
        <w:pStyle w:val="2"/>
        <w:overflowPunct w:val="0"/>
        <w:autoSpaceDE w:val="0"/>
        <w:autoSpaceDN w:val="0"/>
        <w:adjustRightInd w:val="0"/>
        <w:textAlignment w:val="baseline"/>
        <w:rPr>
          <w:ins w:id="7" w:author="Huawei" w:date="2021-08-09T18:24:00Z"/>
          <w:rFonts w:eastAsia="Times New Roman"/>
          <w:lang w:eastAsia="en-GB"/>
        </w:rPr>
      </w:pPr>
      <w:proofErr w:type="gramStart"/>
      <w:ins w:id="8" w:author="Huawei" w:date="2021-08-09T18:24:00Z">
        <w:r w:rsidRPr="00692F50">
          <w:rPr>
            <w:rFonts w:eastAsia="Times New Roman"/>
            <w:lang w:eastAsia="en-GB"/>
          </w:rPr>
          <w:t>7.</w:t>
        </w:r>
      </w:ins>
      <w:ins w:id="9" w:author="Huawei" w:date="2021-08-09T19:29:00Z">
        <w:r w:rsidR="00B05001" w:rsidRPr="0084209A">
          <w:rPr>
            <w:rFonts w:eastAsia="Times New Roman"/>
            <w:highlight w:val="yellow"/>
            <w:lang w:eastAsia="en-GB"/>
          </w:rPr>
          <w:t>x</w:t>
        </w:r>
      </w:ins>
      <w:proofErr w:type="gramEnd"/>
      <w:ins w:id="10" w:author="Huawei" w:date="2021-08-09T18:24:00Z">
        <w:r w:rsidR="00292662" w:rsidRPr="0004581F">
          <w:rPr>
            <w:rFonts w:eastAsia="Times New Roman"/>
            <w:lang w:eastAsia="en-GB"/>
          </w:rPr>
          <w:tab/>
          <w:t>Evaluation of solutions addressing key issue #</w:t>
        </w:r>
      </w:ins>
      <w:ins w:id="11" w:author="Huawei" w:date="2021-08-09T18:25:00Z">
        <w:r>
          <w:rPr>
            <w:rFonts w:eastAsia="Times New Roman"/>
            <w:lang w:eastAsia="en-GB"/>
          </w:rPr>
          <w:t>2</w:t>
        </w:r>
      </w:ins>
    </w:p>
    <w:p w14:paraId="7DCE9919" w14:textId="0B9AA3FE" w:rsidR="00626FF4" w:rsidRDefault="00626FF4" w:rsidP="00626FF4">
      <w:pPr>
        <w:rPr>
          <w:ins w:id="12" w:author="Huawei" w:date="2021-08-09T18:46:00Z"/>
          <w:lang w:eastAsia="zh-CN"/>
        </w:rPr>
      </w:pPr>
      <w:ins w:id="13" w:author="Huawei" w:date="2021-08-09T18:46:00Z">
        <w:r>
          <w:rPr>
            <w:lang w:eastAsia="zh-CN"/>
          </w:rPr>
          <w:t>Solution #3 differs from solution #2 mainly on how P-CSCF gets the serving AMF of the UE.</w:t>
        </w:r>
        <w:r w:rsidR="00860150">
          <w:rPr>
            <w:lang w:eastAsia="zh-CN"/>
          </w:rPr>
          <w:t xml:space="preserve"> </w:t>
        </w:r>
      </w:ins>
      <w:ins w:id="14" w:author="Huawei" w:date="2021-08-09T18:50:00Z">
        <w:r w:rsidR="00860150">
          <w:rPr>
            <w:lang w:eastAsia="zh-CN"/>
          </w:rPr>
          <w:t xml:space="preserve">P-CSCF doesn’t directly communicate with </w:t>
        </w:r>
      </w:ins>
      <w:ins w:id="15" w:author="Huawei" w:date="2021-08-09T18:56:00Z">
        <w:r w:rsidR="00860150">
          <w:rPr>
            <w:lang w:eastAsia="zh-CN"/>
          </w:rPr>
          <w:t>HSS/</w:t>
        </w:r>
      </w:ins>
      <w:ins w:id="16" w:author="Huawei" w:date="2021-08-09T18:50:00Z">
        <w:r w:rsidR="00860150">
          <w:rPr>
            <w:lang w:eastAsia="zh-CN"/>
          </w:rPr>
          <w:t>UDM</w:t>
        </w:r>
      </w:ins>
      <w:ins w:id="17" w:author="Huawei" w:date="2021-08-09T18:52:00Z">
        <w:r w:rsidR="00860150">
          <w:rPr>
            <w:lang w:eastAsia="zh-CN"/>
          </w:rPr>
          <w:t xml:space="preserve"> in solution #2.</w:t>
        </w:r>
      </w:ins>
      <w:ins w:id="18" w:author="Huawei" w:date="2021-08-09T18:50:00Z">
        <w:r w:rsidR="00860150">
          <w:rPr>
            <w:lang w:eastAsia="zh-CN"/>
          </w:rPr>
          <w:t xml:space="preserve"> </w:t>
        </w:r>
      </w:ins>
      <w:ins w:id="19" w:author="Huawei" w:date="2021-08-09T18:52:00Z">
        <w:r w:rsidR="00860150">
          <w:rPr>
            <w:lang w:eastAsia="zh-CN"/>
          </w:rPr>
          <w:t>I</w:t>
        </w:r>
      </w:ins>
      <w:ins w:id="20" w:author="Huawei" w:date="2021-08-09T18:50:00Z">
        <w:r w:rsidR="00860150">
          <w:rPr>
            <w:lang w:eastAsia="zh-CN"/>
          </w:rPr>
          <w:t xml:space="preserve">t depends on S-CSCF communicating with </w:t>
        </w:r>
      </w:ins>
      <w:ins w:id="21" w:author="Huawei" w:date="2021-08-09T18:56:00Z">
        <w:r w:rsidR="00860150">
          <w:rPr>
            <w:lang w:eastAsia="zh-CN"/>
          </w:rPr>
          <w:t>HSS/</w:t>
        </w:r>
      </w:ins>
      <w:ins w:id="22" w:author="Huawei" w:date="2021-08-09T18:50:00Z">
        <w:r w:rsidR="00860150">
          <w:rPr>
            <w:lang w:eastAsia="zh-CN"/>
          </w:rPr>
          <w:t xml:space="preserve">UDM. </w:t>
        </w:r>
      </w:ins>
      <w:ins w:id="23" w:author="Huawei" w:date="2021-08-09T18:54:00Z">
        <w:r w:rsidR="00860150">
          <w:rPr>
            <w:lang w:eastAsia="zh-CN"/>
          </w:rPr>
          <w:t>In s</w:t>
        </w:r>
      </w:ins>
      <w:ins w:id="24" w:author="Huawei" w:date="2021-08-09T18:46:00Z">
        <w:r w:rsidR="00860150">
          <w:rPr>
            <w:lang w:eastAsia="zh-CN"/>
          </w:rPr>
          <w:t>olution #</w:t>
        </w:r>
      </w:ins>
      <w:ins w:id="25" w:author="Huawei" w:date="2021-08-09T18:51:00Z">
        <w:r w:rsidR="00860150">
          <w:rPr>
            <w:lang w:eastAsia="zh-CN"/>
          </w:rPr>
          <w:t>3</w:t>
        </w:r>
      </w:ins>
      <w:ins w:id="26" w:author="Huawei" w:date="2021-08-09T18:54:00Z">
        <w:r w:rsidR="00860150">
          <w:rPr>
            <w:lang w:eastAsia="zh-CN"/>
          </w:rPr>
          <w:t>, P-CSCF</w:t>
        </w:r>
      </w:ins>
      <w:ins w:id="27" w:author="Huawei" w:date="2021-08-09T18:51:00Z">
        <w:r w:rsidR="00860150">
          <w:rPr>
            <w:lang w:eastAsia="zh-CN"/>
          </w:rPr>
          <w:t xml:space="preserve"> directly communicate</w:t>
        </w:r>
      </w:ins>
      <w:ins w:id="28" w:author="Huawei" w:date="2021-08-09T18:54:00Z">
        <w:r w:rsidR="00860150">
          <w:rPr>
            <w:lang w:eastAsia="zh-CN"/>
          </w:rPr>
          <w:t>s</w:t>
        </w:r>
      </w:ins>
      <w:ins w:id="29" w:author="Huawei" w:date="2021-08-09T18:51:00Z">
        <w:r w:rsidR="00860150">
          <w:rPr>
            <w:lang w:eastAsia="zh-CN"/>
          </w:rPr>
          <w:t xml:space="preserve"> with UDM by querying NRF.</w:t>
        </w:r>
      </w:ins>
    </w:p>
    <w:p w14:paraId="4B55963D" w14:textId="77777777" w:rsidR="004778E8" w:rsidRPr="006B5418" w:rsidRDefault="004778E8" w:rsidP="00477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52E4E9" w14:textId="0D4955CC" w:rsidR="004778E8" w:rsidRDefault="004778E8" w:rsidP="004778E8">
      <w:pPr>
        <w:pStyle w:val="2"/>
        <w:rPr>
          <w:ins w:id="30" w:author="Huawei" w:date="2021-08-09T19:03:00Z"/>
        </w:rPr>
      </w:pPr>
      <w:bookmarkStart w:id="31" w:name="_Toc27897949"/>
      <w:bookmarkStart w:id="32" w:name="_Toc26287185"/>
      <w:bookmarkStart w:id="33" w:name="_Toc25656938"/>
      <w:bookmarkStart w:id="34" w:name="_Toc3469646"/>
      <w:ins w:id="35" w:author="Huawei" w:date="2021-08-09T19:03:00Z">
        <w:r>
          <w:t>8.</w:t>
        </w:r>
        <w:r w:rsidRPr="004778E8">
          <w:rPr>
            <w:highlight w:val="yellow"/>
          </w:rPr>
          <w:t>x</w:t>
        </w:r>
        <w:r>
          <w:tab/>
          <w:t xml:space="preserve">Conclusions Related to </w:t>
        </w:r>
      </w:ins>
      <w:ins w:id="36" w:author="Huawei" w:date="2021-08-09T19:29:00Z">
        <w:r w:rsidR="006529B7">
          <w:t>k</w:t>
        </w:r>
      </w:ins>
      <w:ins w:id="37" w:author="Huawei" w:date="2021-08-09T19:03:00Z">
        <w:r>
          <w:t xml:space="preserve">ey </w:t>
        </w:r>
      </w:ins>
      <w:ins w:id="38" w:author="Huawei" w:date="2021-08-09T19:29:00Z">
        <w:r w:rsidR="006529B7">
          <w:t>i</w:t>
        </w:r>
      </w:ins>
      <w:ins w:id="39" w:author="Huawei" w:date="2021-08-09T19:03:00Z">
        <w:r>
          <w:t>ssue #</w:t>
        </w:r>
        <w:bookmarkEnd w:id="31"/>
        <w:bookmarkEnd w:id="32"/>
        <w:bookmarkEnd w:id="33"/>
        <w:bookmarkEnd w:id="34"/>
        <w:r>
          <w:t>2</w:t>
        </w:r>
      </w:ins>
    </w:p>
    <w:p w14:paraId="7311DB47" w14:textId="7EC32A00" w:rsidR="00292662" w:rsidRPr="0004581F" w:rsidRDefault="00846677" w:rsidP="00292662">
      <w:pPr>
        <w:rPr>
          <w:lang w:eastAsia="zh-CN"/>
        </w:rPr>
      </w:pPr>
      <w:ins w:id="40" w:author="Huawei" w:date="2021-08-09T19:14:00Z">
        <w:r>
          <w:rPr>
            <w:lang w:eastAsia="zh-CN"/>
          </w:rPr>
          <w:t xml:space="preserve">For P-CSCF gets the serving AMF </w:t>
        </w:r>
      </w:ins>
      <w:ins w:id="41" w:author="Huawei" w:date="2021-08-09T19:25:00Z">
        <w:r w:rsidR="00DC2178">
          <w:rPr>
            <w:lang w:eastAsia="zh-CN"/>
          </w:rPr>
          <w:t xml:space="preserve">instance ID </w:t>
        </w:r>
      </w:ins>
      <w:ins w:id="42" w:author="Huawei" w:date="2021-08-09T19:14:00Z">
        <w:r>
          <w:rPr>
            <w:lang w:eastAsia="zh-CN"/>
          </w:rPr>
          <w:t>of the UE</w:t>
        </w:r>
      </w:ins>
      <w:ins w:id="43" w:author="Huawei" w:date="2021-08-09T19:07:00Z">
        <w:r>
          <w:rPr>
            <w:lang w:eastAsia="zh-CN"/>
          </w:rPr>
          <w:t xml:space="preserve"> solution #</w:t>
        </w:r>
      </w:ins>
      <w:ins w:id="44" w:author="Huawei" w:date="2021-08-09T19:10:00Z">
        <w:r>
          <w:rPr>
            <w:lang w:eastAsia="zh-CN"/>
          </w:rPr>
          <w:t>3</w:t>
        </w:r>
      </w:ins>
      <w:ins w:id="45" w:author="Huawei" w:date="2021-08-09T19:07:00Z">
        <w:r>
          <w:rPr>
            <w:lang w:eastAsia="zh-CN"/>
          </w:rPr>
          <w:t xml:space="preserve"> </w:t>
        </w:r>
      </w:ins>
      <w:ins w:id="46" w:author="Huawei" w:date="2021-08-09T19:16:00Z">
        <w:r>
          <w:rPr>
            <w:lang w:eastAsia="zh-CN"/>
          </w:rPr>
          <w:t xml:space="preserve">will be </w:t>
        </w:r>
      </w:ins>
      <w:ins w:id="47" w:author="Huawei" w:date="2021-08-09T19:07:00Z">
        <w:r>
          <w:rPr>
            <w:lang w:eastAsia="zh-CN"/>
          </w:rPr>
          <w:t xml:space="preserve">used as the basis for normative work. </w:t>
        </w:r>
      </w:ins>
      <w:ins w:id="48" w:author="Huawei" w:date="2021-08-09T19:14:00Z">
        <w:r>
          <w:rPr>
            <w:lang w:eastAsia="zh-CN"/>
          </w:rPr>
          <w:t>F</w:t>
        </w:r>
      </w:ins>
      <w:ins w:id="49" w:author="Huawei" w:date="2021-08-09T19:13:00Z">
        <w:r>
          <w:rPr>
            <w:lang w:eastAsia="zh-CN"/>
          </w:rPr>
          <w:t xml:space="preserve">or </w:t>
        </w:r>
      </w:ins>
      <w:ins w:id="50" w:author="Huawei" w:date="2021-08-09T19:14:00Z">
        <w:r>
          <w:rPr>
            <w:lang w:eastAsia="zh-CN"/>
          </w:rPr>
          <w:t>P</w:t>
        </w:r>
      </w:ins>
      <w:ins w:id="51" w:author="Huawei" w:date="2021-08-09T19:15:00Z">
        <w:r>
          <w:rPr>
            <w:lang w:eastAsia="zh-CN"/>
          </w:rPr>
          <w:t xml:space="preserve">-CSCF </w:t>
        </w:r>
      </w:ins>
      <w:ins w:id="52" w:author="Huawei" w:date="2021-08-09T19:17:00Z">
        <w:r w:rsidR="009E516A">
          <w:rPr>
            <w:lang w:eastAsia="zh-CN"/>
          </w:rPr>
          <w:t>gets AMF profile</w:t>
        </w:r>
      </w:ins>
      <w:ins w:id="53" w:author="Huawei" w:date="2021-08-09T19:15:00Z">
        <w:r>
          <w:rPr>
            <w:lang w:eastAsia="zh-CN"/>
          </w:rPr>
          <w:t xml:space="preserve"> and </w:t>
        </w:r>
      </w:ins>
      <w:ins w:id="54" w:author="Huawei" w:date="2021-08-09T19:13:00Z">
        <w:r>
          <w:rPr>
            <w:lang w:eastAsia="zh-CN"/>
          </w:rPr>
          <w:t xml:space="preserve">interactions </w:t>
        </w:r>
      </w:ins>
      <w:ins w:id="55" w:author="Huawei" w:date="2021-08-09T19:14:00Z">
        <w:r>
          <w:rPr>
            <w:lang w:eastAsia="zh-CN"/>
          </w:rPr>
          <w:t>with AMF</w:t>
        </w:r>
      </w:ins>
      <w:ins w:id="56" w:author="Huawei" w:date="2021-08-09T19:15:00Z">
        <w:r>
          <w:rPr>
            <w:lang w:eastAsia="zh-CN"/>
          </w:rPr>
          <w:t xml:space="preserve"> solution </w:t>
        </w:r>
      </w:ins>
      <w:ins w:id="57" w:author="Huawei" w:date="2021-08-09T19:16:00Z">
        <w:r>
          <w:rPr>
            <w:lang w:eastAsia="zh-CN"/>
          </w:rPr>
          <w:t xml:space="preserve">#2 </w:t>
        </w:r>
      </w:ins>
      <w:ins w:id="58" w:author="Huawei" w:date="2021-08-09T19:28:00Z">
        <w:r w:rsidR="00D00275">
          <w:rPr>
            <w:lang w:eastAsia="zh-CN"/>
          </w:rPr>
          <w:t xml:space="preserve">(i.e. steps described in Figure 6.2.1-2) </w:t>
        </w:r>
      </w:ins>
      <w:ins w:id="59" w:author="Huawei" w:date="2021-08-09T19:16:00Z">
        <w:r>
          <w:rPr>
            <w:lang w:eastAsia="zh-CN"/>
          </w:rPr>
          <w:t>will be used as the basis for normative work.</w:t>
        </w:r>
      </w:ins>
      <w:ins w:id="60" w:author="Huawei" w:date="2021-08-09T19:34:00Z">
        <w:r w:rsidR="007C0B89">
          <w:rPr>
            <w:lang w:eastAsia="zh-CN"/>
          </w:rPr>
          <w:t xml:space="preserve"> Enhancement </w:t>
        </w:r>
      </w:ins>
      <w:ins w:id="61" w:author="Huawei" w:date="2021-08-09T19:35:00Z">
        <w:r w:rsidR="004B4F2F">
          <w:rPr>
            <w:lang w:eastAsia="zh-CN"/>
          </w:rPr>
          <w:t>to</w:t>
        </w:r>
      </w:ins>
      <w:ins w:id="62" w:author="Huawei" w:date="2021-08-09T19:34:00Z">
        <w:r w:rsidR="007C0B89">
          <w:rPr>
            <w:lang w:eastAsia="zh-CN"/>
          </w:rPr>
          <w:t xml:space="preserve"> </w:t>
        </w:r>
        <w:proofErr w:type="spellStart"/>
        <w:r w:rsidR="007C0B89">
          <w:rPr>
            <w:lang w:eastAsia="zh-CN"/>
          </w:rPr>
          <w:t>Nhss</w:t>
        </w:r>
        <w:proofErr w:type="spellEnd"/>
        <w:r w:rsidR="007C0B89">
          <w:rPr>
            <w:lang w:eastAsia="zh-CN"/>
          </w:rPr>
          <w:t xml:space="preserve"> services </w:t>
        </w:r>
      </w:ins>
      <w:ins w:id="63" w:author="Huawei" w:date="2021-08-09T20:07:00Z">
        <w:r w:rsidR="00152070">
          <w:rPr>
            <w:lang w:eastAsia="zh-CN"/>
          </w:rPr>
          <w:t xml:space="preserve">and </w:t>
        </w:r>
      </w:ins>
      <w:bookmarkStart w:id="64" w:name="_GoBack"/>
      <w:bookmarkEnd w:id="64"/>
      <w:ins w:id="65" w:author="Huawei" w:date="2021-08-09T19:35:00Z">
        <w:r w:rsidR="004B4F2F">
          <w:rPr>
            <w:lang w:eastAsia="zh-CN"/>
          </w:rPr>
          <w:t xml:space="preserve">S-CSCF </w:t>
        </w:r>
      </w:ins>
      <w:ins w:id="66" w:author="Huawei" w:date="2021-08-09T20:16:00Z">
        <w:r w:rsidR="00CE3C6A">
          <w:rPr>
            <w:lang w:eastAsia="zh-CN"/>
          </w:rPr>
          <w:t>are</w:t>
        </w:r>
      </w:ins>
      <w:ins w:id="67" w:author="Huawei" w:date="2021-08-09T19:36:00Z">
        <w:r w:rsidR="004B4F2F">
          <w:rPr>
            <w:lang w:eastAsia="zh-CN"/>
          </w:rPr>
          <w:t xml:space="preserve"> not needed.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02AE0" w14:textId="77777777" w:rsidR="00EB6775" w:rsidRDefault="00EB6775">
      <w:r>
        <w:separator/>
      </w:r>
    </w:p>
  </w:endnote>
  <w:endnote w:type="continuationSeparator" w:id="0">
    <w:p w14:paraId="2B122DF9" w14:textId="77777777" w:rsidR="00EB6775" w:rsidRDefault="00EB6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39823" w14:textId="77777777" w:rsidR="00EB6775" w:rsidRDefault="00EB6775">
      <w:r>
        <w:separator/>
      </w:r>
    </w:p>
  </w:footnote>
  <w:footnote w:type="continuationSeparator" w:id="0">
    <w:p w14:paraId="26750A1C" w14:textId="77777777" w:rsidR="00EB6775" w:rsidRDefault="00EB6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63F41"/>
    <w:multiLevelType w:val="hybridMultilevel"/>
    <w:tmpl w:val="8A185330"/>
    <w:lvl w:ilvl="0" w:tplc="EBDABBF8">
      <w:start w:val="6"/>
      <w:numFmt w:val="bullet"/>
      <w:lvlText w:val="-"/>
      <w:lvlJc w:val="left"/>
      <w:pPr>
        <w:ind w:left="929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" w15:restartNumberingAfterBreak="0">
    <w:nsid w:val="2F476421"/>
    <w:multiLevelType w:val="hybridMultilevel"/>
    <w:tmpl w:val="0C78D20A"/>
    <w:lvl w:ilvl="0" w:tplc="9538F15C">
      <w:start w:val="6"/>
      <w:numFmt w:val="bullet"/>
      <w:lvlText w:val="-"/>
      <w:lvlJc w:val="left"/>
      <w:pPr>
        <w:ind w:left="929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" w15:restartNumberingAfterBreak="0">
    <w:nsid w:val="49713B1E"/>
    <w:multiLevelType w:val="hybridMultilevel"/>
    <w:tmpl w:val="3A9CC04E"/>
    <w:lvl w:ilvl="0" w:tplc="13C83F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3847"/>
    <w:rsid w:val="00022E4A"/>
    <w:rsid w:val="00023463"/>
    <w:rsid w:val="00032D56"/>
    <w:rsid w:val="0003711D"/>
    <w:rsid w:val="00043E25"/>
    <w:rsid w:val="0004575F"/>
    <w:rsid w:val="0004581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6814"/>
    <w:rsid w:val="000F2C43"/>
    <w:rsid w:val="00116BDF"/>
    <w:rsid w:val="001179EA"/>
    <w:rsid w:val="00124956"/>
    <w:rsid w:val="00130F69"/>
    <w:rsid w:val="0013241F"/>
    <w:rsid w:val="00142F65"/>
    <w:rsid w:val="00143552"/>
    <w:rsid w:val="001440BB"/>
    <w:rsid w:val="00152070"/>
    <w:rsid w:val="001670B6"/>
    <w:rsid w:val="00183134"/>
    <w:rsid w:val="00191E6B"/>
    <w:rsid w:val="001B50A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92662"/>
    <w:rsid w:val="002A6BBA"/>
    <w:rsid w:val="002B1A87"/>
    <w:rsid w:val="002E48BE"/>
    <w:rsid w:val="002E6115"/>
    <w:rsid w:val="002F4FF2"/>
    <w:rsid w:val="002F6340"/>
    <w:rsid w:val="00305C60"/>
    <w:rsid w:val="00315BD4"/>
    <w:rsid w:val="00316C2F"/>
    <w:rsid w:val="00324E79"/>
    <w:rsid w:val="00330643"/>
    <w:rsid w:val="00332C8F"/>
    <w:rsid w:val="00350012"/>
    <w:rsid w:val="003509FF"/>
    <w:rsid w:val="003554E8"/>
    <w:rsid w:val="003617F4"/>
    <w:rsid w:val="00365881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3E3E98"/>
    <w:rsid w:val="00411094"/>
    <w:rsid w:val="00413493"/>
    <w:rsid w:val="0043433F"/>
    <w:rsid w:val="00435765"/>
    <w:rsid w:val="00435799"/>
    <w:rsid w:val="00436BAB"/>
    <w:rsid w:val="00440825"/>
    <w:rsid w:val="00443403"/>
    <w:rsid w:val="004778E8"/>
    <w:rsid w:val="00497F14"/>
    <w:rsid w:val="004A4BEC"/>
    <w:rsid w:val="004B45A4"/>
    <w:rsid w:val="004B4F2F"/>
    <w:rsid w:val="004D0704"/>
    <w:rsid w:val="004D077E"/>
    <w:rsid w:val="004D313C"/>
    <w:rsid w:val="005075FE"/>
    <w:rsid w:val="0050780D"/>
    <w:rsid w:val="00511527"/>
    <w:rsid w:val="0051277C"/>
    <w:rsid w:val="00526151"/>
    <w:rsid w:val="005275CB"/>
    <w:rsid w:val="0054453D"/>
    <w:rsid w:val="005651FD"/>
    <w:rsid w:val="00565C52"/>
    <w:rsid w:val="005900B8"/>
    <w:rsid w:val="00591BD7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FF4"/>
    <w:rsid w:val="006323CB"/>
    <w:rsid w:val="00643317"/>
    <w:rsid w:val="006529B7"/>
    <w:rsid w:val="00661116"/>
    <w:rsid w:val="00671235"/>
    <w:rsid w:val="006763AD"/>
    <w:rsid w:val="00692F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77BAB"/>
    <w:rsid w:val="0078139D"/>
    <w:rsid w:val="007938F2"/>
    <w:rsid w:val="007B4183"/>
    <w:rsid w:val="007B512A"/>
    <w:rsid w:val="007C0B89"/>
    <w:rsid w:val="007C2097"/>
    <w:rsid w:val="007C2F14"/>
    <w:rsid w:val="007C7597"/>
    <w:rsid w:val="007D6C78"/>
    <w:rsid w:val="007D7B7B"/>
    <w:rsid w:val="007E6510"/>
    <w:rsid w:val="007F03D5"/>
    <w:rsid w:val="008302F3"/>
    <w:rsid w:val="0084209A"/>
    <w:rsid w:val="00846677"/>
    <w:rsid w:val="00852011"/>
    <w:rsid w:val="00856A30"/>
    <w:rsid w:val="00860150"/>
    <w:rsid w:val="008672D3"/>
    <w:rsid w:val="00870EE7"/>
    <w:rsid w:val="00875CCA"/>
    <w:rsid w:val="00883B6F"/>
    <w:rsid w:val="008844E3"/>
    <w:rsid w:val="008902BC"/>
    <w:rsid w:val="008A0451"/>
    <w:rsid w:val="008A3B86"/>
    <w:rsid w:val="008A5E86"/>
    <w:rsid w:val="008A5F08"/>
    <w:rsid w:val="008B72B0"/>
    <w:rsid w:val="008C5158"/>
    <w:rsid w:val="008D357F"/>
    <w:rsid w:val="008E4659"/>
    <w:rsid w:val="008E7FB6"/>
    <w:rsid w:val="008F423D"/>
    <w:rsid w:val="008F686C"/>
    <w:rsid w:val="00915A10"/>
    <w:rsid w:val="00917C15"/>
    <w:rsid w:val="00920903"/>
    <w:rsid w:val="009209AC"/>
    <w:rsid w:val="0093578B"/>
    <w:rsid w:val="00943DC1"/>
    <w:rsid w:val="00945CB4"/>
    <w:rsid w:val="00955324"/>
    <w:rsid w:val="009629FD"/>
    <w:rsid w:val="00980C99"/>
    <w:rsid w:val="00986D55"/>
    <w:rsid w:val="009B3291"/>
    <w:rsid w:val="009C61B9"/>
    <w:rsid w:val="009E3297"/>
    <w:rsid w:val="009E516A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87995"/>
    <w:rsid w:val="00A9104D"/>
    <w:rsid w:val="00AD7C25"/>
    <w:rsid w:val="00AE4D95"/>
    <w:rsid w:val="00AF16FA"/>
    <w:rsid w:val="00AF6B24"/>
    <w:rsid w:val="00B03597"/>
    <w:rsid w:val="00B05001"/>
    <w:rsid w:val="00B076C6"/>
    <w:rsid w:val="00B2010B"/>
    <w:rsid w:val="00B258BB"/>
    <w:rsid w:val="00B357DE"/>
    <w:rsid w:val="00B43444"/>
    <w:rsid w:val="00B436B7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E27"/>
    <w:rsid w:val="00BA3ACC"/>
    <w:rsid w:val="00BB2357"/>
    <w:rsid w:val="00BB5DFC"/>
    <w:rsid w:val="00BC0575"/>
    <w:rsid w:val="00BC7C3B"/>
    <w:rsid w:val="00BD0266"/>
    <w:rsid w:val="00BD279D"/>
    <w:rsid w:val="00BD3B6F"/>
    <w:rsid w:val="00BD64BF"/>
    <w:rsid w:val="00BE4AE1"/>
    <w:rsid w:val="00BE4DF7"/>
    <w:rsid w:val="00BE60F4"/>
    <w:rsid w:val="00BF3228"/>
    <w:rsid w:val="00C0610D"/>
    <w:rsid w:val="00C21836"/>
    <w:rsid w:val="00C30A89"/>
    <w:rsid w:val="00C33E30"/>
    <w:rsid w:val="00C37922"/>
    <w:rsid w:val="00C415C3"/>
    <w:rsid w:val="00C713E0"/>
    <w:rsid w:val="00C71F2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3C6A"/>
    <w:rsid w:val="00CE4346"/>
    <w:rsid w:val="00CF0EE8"/>
    <w:rsid w:val="00CF39F5"/>
    <w:rsid w:val="00D00275"/>
    <w:rsid w:val="00D11584"/>
    <w:rsid w:val="00D12FF1"/>
    <w:rsid w:val="00D50CD3"/>
    <w:rsid w:val="00D51419"/>
    <w:rsid w:val="00D51C49"/>
    <w:rsid w:val="00D53BE5"/>
    <w:rsid w:val="00D641A9"/>
    <w:rsid w:val="00D908E8"/>
    <w:rsid w:val="00DA3583"/>
    <w:rsid w:val="00DA4BB1"/>
    <w:rsid w:val="00DB72BB"/>
    <w:rsid w:val="00DC1927"/>
    <w:rsid w:val="00DC2178"/>
    <w:rsid w:val="00DC2EEA"/>
    <w:rsid w:val="00DE6427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6775"/>
    <w:rsid w:val="00EC11EB"/>
    <w:rsid w:val="00EC5431"/>
    <w:rsid w:val="00ED08D5"/>
    <w:rsid w:val="00ED287C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5ED"/>
    <w:rsid w:val="00F5285F"/>
    <w:rsid w:val="00F71A8C"/>
    <w:rsid w:val="00F7680F"/>
    <w:rsid w:val="00F831EE"/>
    <w:rsid w:val="00F86788"/>
    <w:rsid w:val="00F916B5"/>
    <w:rsid w:val="00FA1EB8"/>
    <w:rsid w:val="00FB6386"/>
    <w:rsid w:val="00FB7804"/>
    <w:rsid w:val="00FC4B4B"/>
    <w:rsid w:val="00FC6BF7"/>
    <w:rsid w:val="00FD7944"/>
    <w:rsid w:val="00FE1C07"/>
    <w:rsid w:val="00FE6C48"/>
    <w:rsid w:val="00FF43F8"/>
    <w:rsid w:val="00FF497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FA1EB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locked/>
    <w:rsid w:val="00FA1EB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FA1EB8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A1EB8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565C52"/>
    <w:pPr>
      <w:spacing w:after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106</cp:revision>
  <cp:lastPrinted>1899-12-31T23:00:00Z</cp:lastPrinted>
  <dcterms:created xsi:type="dcterms:W3CDTF">2019-01-14T04:28:00Z</dcterms:created>
  <dcterms:modified xsi:type="dcterms:W3CDTF">2021-08-09T12:16:00Z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(3)NbVicUyIOzb1Dv8oi53K2vWPRBeSA1B9rIQMclUy+MXd/1uaIN1Y4GPKoUR1eaWJaucIxDns
xbXRp7GHpajyqE6WVpUkG0qd09OHBsHy+f++dVPretazygcFPNt7aw0SR1Jx7xtwsuijhgXT
wm0jzMUX3O6jPSOQRDvAOEBjYZ/MnC/ipyPwxaqzf0JS0Z/qXkfgvsiwM0Qcprf4VNyuNsew
90r6jFljdRmmqxJ3JQ</vt:lpwstr>
  </property>
  <property fmtid="{D5CDD505-2E9C-101B-9397-08002B2CF9AE}" pid="4" name="_2015_ms_pID_7253431">
    <vt:lpwstr>lIWcnLJkm1AuMAVgcCQv6UON6s5E4r2DR6tsXnxYEy86DrgG1cHYT4
VlLHbTl9Qni+utqNtuCCyKOm029EbZthgDcQBfQTWV8mbY3YLPh81LRiBc3R+zuxi5Up5OQQ
FaUTX/yHicRs8i6AYcirkY3CpeVJxc2bYp7tyusUbqwrTCpTDg0OSfFAmllzDrpNsrby4N9d
Uvj926HMUlGhEWmH0qEuceUKsvHD6ZcN+T4J</vt:lpwstr>
  </property>
  <property fmtid="{D5CDD505-2E9C-101B-9397-08002B2CF9AE}" pid="5" name="_2015_ms_pID_7253432">
    <vt:lpwstr>HA==</vt:lpwstr>
  </property>
</Properties>
</file>